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30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5C1FB9">
        <w:rPr>
          <w:rFonts w:cs="Arial"/>
          <w:b/>
          <w:noProof/>
          <w:sz w:val="24"/>
        </w:rPr>
        <w:t>1900235</w:t>
      </w:r>
    </w:p>
    <w:p w:rsidR="001F6635" w:rsidRDefault="005B0880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>
        <w:rPr>
          <w:b/>
          <w:noProof/>
          <w:color w:val="3333FF"/>
          <w:sz w:val="24"/>
        </w:rPr>
        <w:t>90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83B55" w:rsidRPr="00883B55">
        <w:rPr>
          <w:rFonts w:ascii="Arial" w:hAnsi="Arial" w:cs="Arial"/>
          <w:b/>
        </w:rPr>
        <w:t xml:space="preserve">Nokia, </w:t>
      </w:r>
      <w:r w:rsidR="00CB730B">
        <w:rPr>
          <w:rFonts w:ascii="Arial" w:hAnsi="Arial" w:cs="Arial"/>
          <w:b/>
        </w:rPr>
        <w:t>Nokia</w:t>
      </w:r>
      <w:r w:rsidR="00883B55" w:rsidRPr="00883B55">
        <w:rPr>
          <w:rFonts w:ascii="Arial" w:hAnsi="Arial" w:cs="Arial"/>
          <w:b/>
        </w:rPr>
        <w:t xml:space="preserve"> Shanghai Bell</w:t>
      </w:r>
      <w:r w:rsidR="00183365">
        <w:rPr>
          <w:rFonts w:ascii="Arial" w:hAnsi="Arial" w:cs="Arial"/>
          <w:b/>
        </w:rPr>
        <w:t>, AT&amp;T</w:t>
      </w:r>
      <w:bookmarkStart w:id="0" w:name="_GoBack"/>
      <w:bookmarkEnd w:id="0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13339" w:rsidRPr="00513339">
        <w:rPr>
          <w:rFonts w:ascii="Arial" w:hAnsi="Arial" w:cs="Arial"/>
          <w:b/>
        </w:rPr>
        <w:t xml:space="preserve">Update of solution 14: IMS utilize services provided by </w:t>
      </w:r>
      <w:proofErr w:type="spellStart"/>
      <w:r w:rsidR="00513339" w:rsidRPr="00513339">
        <w:rPr>
          <w:rFonts w:ascii="Arial" w:hAnsi="Arial" w:cs="Arial"/>
          <w:b/>
        </w:rPr>
        <w:t>Npcf</w:t>
      </w:r>
      <w:proofErr w:type="spellEnd"/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569E2">
        <w:rPr>
          <w:rFonts w:ascii="Arial" w:hAnsi="Arial" w:cs="Arial"/>
          <w:b/>
        </w:rPr>
        <w:t>6.14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69E2">
        <w:rPr>
          <w:rFonts w:ascii="Arial" w:hAnsi="Arial" w:cs="Arial"/>
          <w:b/>
        </w:rPr>
        <w:t>eIMS5G</w:t>
      </w:r>
    </w:p>
    <w:p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569E2">
        <w:rPr>
          <w:rFonts w:ascii="Arial" w:hAnsi="Arial" w:cs="Arial"/>
          <w:i/>
        </w:rPr>
        <w:t>This paper updates solution 14 to allow PCF to provide</w:t>
      </w:r>
      <w:r w:rsidR="0012175A">
        <w:rPr>
          <w:rFonts w:ascii="Arial" w:hAnsi="Arial" w:cs="Arial"/>
          <w:i/>
        </w:rPr>
        <w:t xml:space="preserve"> P-CSCF with</w:t>
      </w:r>
      <w:r w:rsidR="00B569E2">
        <w:rPr>
          <w:rFonts w:ascii="Arial" w:hAnsi="Arial" w:cs="Arial"/>
          <w:i/>
        </w:rPr>
        <w:t xml:space="preserve"> information at QoS flow establishment and release.</w:t>
      </w:r>
    </w:p>
    <w:p w:rsidR="00440983" w:rsidRDefault="00FD7189" w:rsidP="00FD7189">
      <w:pPr>
        <w:pStyle w:val="Heading1"/>
      </w:pPr>
      <w:r>
        <w:t>Discussion</w:t>
      </w:r>
    </w:p>
    <w:p w:rsidR="0012175A" w:rsidRDefault="00722962" w:rsidP="0012175A">
      <w:r>
        <w:t xml:space="preserve"> </w:t>
      </w:r>
      <w:r w:rsidR="0012175A">
        <w:t>Solution 14 (</w:t>
      </w:r>
      <w:r w:rsidR="0012175A" w:rsidRPr="0012175A">
        <w:t xml:space="preserve">IMS utilize services provided by </w:t>
      </w:r>
      <w:proofErr w:type="spellStart"/>
      <w:r w:rsidR="0012175A" w:rsidRPr="0012175A">
        <w:t>Npcf</w:t>
      </w:r>
      <w:proofErr w:type="spellEnd"/>
      <w:r w:rsidR="0012175A">
        <w:t xml:space="preserve">) </w:t>
      </w:r>
      <w:r w:rsidR="00DB1329">
        <w:t>proposes a solution that enables</w:t>
      </w:r>
      <w:r w:rsidR="00DB1329" w:rsidRPr="00DB1329">
        <w:t xml:space="preserve"> the P-CSCF to be notified of some events related to access network, e.g. UE location information and other access network related events.</w:t>
      </w:r>
      <w:r w:rsidR="00DB1329">
        <w:t xml:space="preserve"> T</w:t>
      </w:r>
      <w:r w:rsidR="00DB1329" w:rsidRPr="00D9305B">
        <w:t xml:space="preserve">his solution proposes that the IMS utilizes services provided by </w:t>
      </w:r>
      <w:proofErr w:type="spellStart"/>
      <w:r w:rsidR="00DB1329" w:rsidRPr="00D9305B">
        <w:t>Npcf</w:t>
      </w:r>
      <w:proofErr w:type="spellEnd"/>
      <w:r w:rsidR="00DB1329" w:rsidRPr="00D9305B">
        <w:t xml:space="preserve"> to subscribe to notification of these events</w:t>
      </w:r>
      <w:r w:rsidR="00DB1329">
        <w:t xml:space="preserve">. </w:t>
      </w:r>
    </w:p>
    <w:p w:rsidR="00DB1329" w:rsidRDefault="00DB1329" w:rsidP="0012175A">
      <w:r>
        <w:t xml:space="preserve">But it does not provide a solution for the following use cases: </w:t>
      </w:r>
    </w:p>
    <w:p w:rsidR="0012175A" w:rsidRPr="0012175A" w:rsidRDefault="00DB1329" w:rsidP="00DB1329">
      <w:pPr>
        <w:pStyle w:val="B1"/>
      </w:pPr>
      <w:r>
        <w:t>-</w:t>
      </w:r>
      <w:r>
        <w:tab/>
      </w:r>
      <w:r w:rsidR="00C1176C">
        <w:t>The</w:t>
      </w:r>
      <w:r w:rsidR="0012175A" w:rsidRPr="0012175A">
        <w:t xml:space="preserve"> </w:t>
      </w:r>
      <w:r w:rsidR="00C1176C">
        <w:t>User Location Information</w:t>
      </w:r>
      <w:r w:rsidR="0012175A" w:rsidRPr="0012175A">
        <w:t xml:space="preserve"> </w:t>
      </w:r>
      <w:r w:rsidR="00C1176C">
        <w:t xml:space="preserve">needs </w:t>
      </w:r>
      <w:r w:rsidR="0012175A" w:rsidRPr="0012175A">
        <w:t>to be reported at QoS Flow establishment</w:t>
      </w:r>
      <w:r w:rsidR="00C1176C" w:rsidRPr="00C1176C">
        <w:t xml:space="preserve"> </w:t>
      </w:r>
      <w:r w:rsidR="00C1176C">
        <w:t xml:space="preserve">as part of the </w:t>
      </w:r>
      <w:r w:rsidR="00C1176C" w:rsidRPr="0012175A">
        <w:t>Access network information (ANI)</w:t>
      </w:r>
    </w:p>
    <w:p w:rsidR="00722962" w:rsidRDefault="00DB1329" w:rsidP="00DB1329">
      <w:pPr>
        <w:pStyle w:val="B1"/>
      </w:pPr>
      <w:r>
        <w:t>-</w:t>
      </w:r>
      <w:r>
        <w:tab/>
      </w:r>
      <w:r w:rsidR="0012175A" w:rsidRPr="0012175A">
        <w:t xml:space="preserve">RAN/NAS </w:t>
      </w:r>
      <w:r w:rsidR="00C1176C">
        <w:t xml:space="preserve">release </w:t>
      </w:r>
      <w:r w:rsidR="0012175A" w:rsidRPr="0012175A">
        <w:t>cause at RAN</w:t>
      </w:r>
      <w:r w:rsidR="00C1176C">
        <w:t>/CN</w:t>
      </w:r>
      <w:r w:rsidR="0012175A" w:rsidRPr="0012175A">
        <w:t xml:space="preserve"> initiated call release required for customer care</w:t>
      </w:r>
      <w:r w:rsidR="00C1176C">
        <w:t xml:space="preserve"> and performance analysis</w:t>
      </w:r>
      <w:r w:rsidR="0012175A" w:rsidRPr="0012175A">
        <w:t xml:space="preserve"> (</w:t>
      </w:r>
      <w:r>
        <w:t xml:space="preserve">see original </w:t>
      </w:r>
      <w:r w:rsidR="0012175A" w:rsidRPr="0012175A">
        <w:t>S2-133854)</w:t>
      </w:r>
    </w:p>
    <w:p w:rsidR="00DB1329" w:rsidRDefault="00DB1329" w:rsidP="00DB1329">
      <w:r>
        <w:t>It is needed to add these use cases in the solution, to detail the call flows and the parameters that are necessary to add.</w:t>
      </w:r>
    </w:p>
    <w:p w:rsidR="00FD7189" w:rsidRDefault="00FD7189" w:rsidP="00FD7189">
      <w:pPr>
        <w:pStyle w:val="Heading1"/>
      </w:pPr>
      <w:r>
        <w:t>Proposal</w:t>
      </w:r>
    </w:p>
    <w:p w:rsidR="00482E20" w:rsidRDefault="00FD7189" w:rsidP="00482E20">
      <w:r>
        <w:t xml:space="preserve">It is </w:t>
      </w:r>
      <w:r w:rsidR="0022676A">
        <w:t>propos</w:t>
      </w:r>
      <w:r w:rsidR="00DB1329">
        <w:t>ed to update TS 23.794</w:t>
      </w:r>
      <w:r w:rsidR="005B0880">
        <w:t xml:space="preserve"> as follows.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8C2298" w:rsidRPr="00D9305B" w:rsidRDefault="008C2298" w:rsidP="008C2298">
      <w:pPr>
        <w:pStyle w:val="Heading2"/>
      </w:pPr>
      <w:bookmarkStart w:id="1" w:name="_Toc516830624"/>
      <w:r w:rsidRPr="008C2298">
        <w:t>6.14</w:t>
      </w:r>
      <w:r w:rsidRPr="008C2298">
        <w:tab/>
        <w:t xml:space="preserve">Solution 14: </w:t>
      </w:r>
      <w:r w:rsidRPr="008C2298">
        <w:rPr>
          <w:lang w:eastAsia="ko-KR"/>
        </w:rPr>
        <w:t xml:space="preserve">IMS utilize services provided by </w:t>
      </w:r>
      <w:proofErr w:type="spellStart"/>
      <w:r w:rsidRPr="008C2298">
        <w:rPr>
          <w:lang w:eastAsia="ko-KR"/>
        </w:rPr>
        <w:t>Npcf</w:t>
      </w:r>
      <w:bookmarkEnd w:id="1"/>
      <w:proofErr w:type="spellEnd"/>
    </w:p>
    <w:p w:rsidR="008C2298" w:rsidRPr="00D9305B" w:rsidRDefault="008C2298" w:rsidP="008C2298">
      <w:pPr>
        <w:pStyle w:val="Heading3"/>
      </w:pPr>
      <w:bookmarkStart w:id="2" w:name="_Toc516830625"/>
      <w:r>
        <w:t>6.14</w:t>
      </w:r>
      <w:r w:rsidRPr="00D9305B">
        <w:t>.1</w:t>
      </w:r>
      <w:r w:rsidRPr="00D9305B">
        <w:tab/>
        <w:t>Description</w:t>
      </w:r>
      <w:bookmarkEnd w:id="2"/>
    </w:p>
    <w:p w:rsidR="008C2298" w:rsidRPr="00D9305B" w:rsidRDefault="008C2298" w:rsidP="008C2298">
      <w:pPr>
        <w:rPr>
          <w:rFonts w:eastAsia="MS Mincho"/>
        </w:rPr>
      </w:pPr>
      <w:r w:rsidRPr="00D9305B">
        <w:t xml:space="preserve">This solution addresses Key Issue 7 - How can IMS utilize services provided by </w:t>
      </w:r>
      <w:proofErr w:type="spellStart"/>
      <w:r w:rsidRPr="00D9305B">
        <w:t>Npcf</w:t>
      </w:r>
      <w:proofErr w:type="spellEnd"/>
      <w:r w:rsidRPr="00D9305B">
        <w:rPr>
          <w:rFonts w:hint="eastAsia"/>
          <w:lang w:eastAsia="zh-CN"/>
        </w:rPr>
        <w:t>.</w:t>
      </w:r>
    </w:p>
    <w:p w:rsidR="008C2298" w:rsidRPr="00D9305B" w:rsidRDefault="008C2298" w:rsidP="008C2298">
      <w:r w:rsidRPr="00D9305B">
        <w:t>In IMS network, the P-CSCF needs to be notified of some events related to access network, e.g. UE location information and other access network related events. Th</w:t>
      </w:r>
      <w:r>
        <w:t>is</w:t>
      </w:r>
      <w:r w:rsidRPr="00D9305B">
        <w:t xml:space="preserve"> information will be used in IMS network</w:t>
      </w:r>
      <w:r w:rsidRPr="00D9305B" w:rsidDel="00C206B7">
        <w:t xml:space="preserve"> </w:t>
      </w:r>
      <w:r w:rsidRPr="00D9305B">
        <w:t xml:space="preserve">for billing, LI, service trigger and so on. In VoLTE network, the P-CSCF subscribes to notification of these events over Rx interface. Since 5GC supports SBI, this solution proposes that the IMS utilizes services provided by </w:t>
      </w:r>
      <w:proofErr w:type="spellStart"/>
      <w:r w:rsidRPr="00D9305B">
        <w:t>Npcf</w:t>
      </w:r>
      <w:proofErr w:type="spellEnd"/>
      <w:r w:rsidRPr="00D9305B">
        <w:t xml:space="preserve"> to subscribe to notification of these events.</w:t>
      </w:r>
    </w:p>
    <w:p w:rsidR="008C2298" w:rsidRPr="00D9305B" w:rsidRDefault="008C2298" w:rsidP="008C2298">
      <w:pPr>
        <w:rPr>
          <w:lang w:eastAsia="zh-CN"/>
        </w:rPr>
      </w:pPr>
      <w:r w:rsidRPr="00D9305B">
        <w:rPr>
          <w:lang w:eastAsia="zh-CN"/>
        </w:rPr>
        <w:t>Figure 6.</w:t>
      </w:r>
      <w:r>
        <w:rPr>
          <w:lang w:eastAsia="zh-CN"/>
        </w:rPr>
        <w:t>14</w:t>
      </w:r>
      <w:r w:rsidRPr="00D9305B">
        <w:rPr>
          <w:lang w:eastAsia="zh-CN"/>
        </w:rPr>
        <w:t>.1</w:t>
      </w:r>
      <w:r w:rsidRPr="00D9305B">
        <w:rPr>
          <w:rFonts w:hint="eastAsia"/>
          <w:lang w:eastAsia="zh-CN"/>
        </w:rPr>
        <w:t>-</w:t>
      </w:r>
      <w:r w:rsidRPr="00D9305B">
        <w:rPr>
          <w:lang w:eastAsia="zh-CN"/>
        </w:rPr>
        <w:t xml:space="preserve">1 illustrates how P-CSCF utilizes services provided by </w:t>
      </w:r>
      <w:proofErr w:type="spellStart"/>
      <w:r w:rsidRPr="00D9305B">
        <w:rPr>
          <w:lang w:eastAsia="zh-CN"/>
        </w:rPr>
        <w:t>Npcf</w:t>
      </w:r>
      <w:proofErr w:type="spellEnd"/>
      <w:r w:rsidRPr="00D9305B">
        <w:rPr>
          <w:lang w:eastAsia="zh-CN"/>
        </w:rPr>
        <w:t xml:space="preserve"> to subscribe to notification of UE location information.</w:t>
      </w:r>
    </w:p>
    <w:p w:rsidR="008C2298" w:rsidRPr="00D9305B" w:rsidRDefault="008C2298" w:rsidP="008C2298">
      <w:pPr>
        <w:pStyle w:val="TH"/>
        <w:rPr>
          <w:lang w:eastAsia="zh-CN"/>
        </w:rPr>
      </w:pPr>
      <w:r w:rsidRPr="00D9305B">
        <w:rPr>
          <w:lang w:val="en-US" w:eastAsia="zh-CN"/>
        </w:rPr>
        <w:object w:dxaOrig="10044" w:dyaOrig="4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2pt;height:163.8pt" o:ole="">
            <v:imagedata r:id="rId7" o:title=""/>
          </v:shape>
          <o:OLEObject Type="Embed" ProgID="Visio.Drawing.15" ShapeID="_x0000_i1025" DrawAspect="Content" ObjectID="_1609050324" r:id="rId8"/>
        </w:object>
      </w:r>
    </w:p>
    <w:p w:rsidR="008C2298" w:rsidRPr="00D9305B" w:rsidRDefault="008C2298" w:rsidP="008C2298">
      <w:pPr>
        <w:pStyle w:val="TF"/>
      </w:pPr>
      <w:r w:rsidRPr="00D9305B">
        <w:t>Figure 6.</w:t>
      </w:r>
      <w:r>
        <w:t>14</w:t>
      </w:r>
      <w:r w:rsidRPr="00D9305B">
        <w:t xml:space="preserve">.1-1: P-CSCF utilize Services provides by </w:t>
      </w:r>
      <w:proofErr w:type="spellStart"/>
      <w:r w:rsidRPr="00D9305B">
        <w:t>Npcf</w:t>
      </w:r>
      <w:proofErr w:type="spellEnd"/>
      <w:r w:rsidRPr="00D9305B">
        <w:t xml:space="preserve"> to subscribe to notification of UE location information</w:t>
      </w:r>
    </w:p>
    <w:p w:rsidR="008C2298" w:rsidRPr="00D9305B" w:rsidRDefault="008C2298" w:rsidP="008C2298">
      <w:pPr>
        <w:pStyle w:val="B1"/>
        <w:rPr>
          <w:lang w:eastAsia="zh-CN"/>
        </w:rPr>
      </w:pPr>
      <w:r w:rsidRPr="00D9305B">
        <w:rPr>
          <w:lang w:eastAsia="zh-CN"/>
        </w:rPr>
        <w:t>1.</w:t>
      </w:r>
      <w:r>
        <w:rPr>
          <w:lang w:eastAsia="zh-CN"/>
        </w:rPr>
        <w:tab/>
      </w:r>
      <w:r w:rsidRPr="00D9305B">
        <w:rPr>
          <w:lang w:eastAsia="zh-CN"/>
        </w:rPr>
        <w:t xml:space="preserve">The </w:t>
      </w:r>
      <w:r w:rsidRPr="00D9305B">
        <w:rPr>
          <w:rFonts w:hint="eastAsia"/>
          <w:lang w:eastAsia="zh-CN"/>
        </w:rPr>
        <w:t>P-CSCF receive</w:t>
      </w:r>
      <w:r w:rsidRPr="00D9305B">
        <w:rPr>
          <w:lang w:eastAsia="zh-CN"/>
        </w:rPr>
        <w:t>s</w:t>
      </w:r>
      <w:r w:rsidRPr="00D9305B">
        <w:rPr>
          <w:rFonts w:hint="eastAsia"/>
          <w:lang w:eastAsia="zh-CN"/>
        </w:rPr>
        <w:t xml:space="preserve"> the </w:t>
      </w:r>
      <w:r w:rsidRPr="00D9305B">
        <w:rPr>
          <w:lang w:eastAsia="zh-CN"/>
        </w:rPr>
        <w:t>SIP INVITE/re-INVITE/BYE</w:t>
      </w:r>
      <w:r w:rsidRPr="00D9305B">
        <w:rPr>
          <w:rFonts w:hint="eastAsia"/>
          <w:lang w:eastAsia="zh-CN"/>
        </w:rPr>
        <w:t xml:space="preserve"> message</w:t>
      </w:r>
      <w:r w:rsidRPr="00D9305B">
        <w:rPr>
          <w:lang w:eastAsia="zh-CN"/>
        </w:rPr>
        <w:t>.</w:t>
      </w:r>
    </w:p>
    <w:p w:rsidR="008C2298" w:rsidRPr="00D9305B" w:rsidRDefault="008C2298" w:rsidP="008C2298">
      <w:pPr>
        <w:pStyle w:val="B1"/>
        <w:rPr>
          <w:lang w:eastAsia="zh-CN"/>
        </w:rPr>
      </w:pPr>
      <w:r w:rsidRPr="00D9305B">
        <w:rPr>
          <w:lang w:eastAsia="zh-CN"/>
        </w:rPr>
        <w:t>2.</w:t>
      </w:r>
      <w:r>
        <w:rPr>
          <w:lang w:eastAsia="zh-CN"/>
        </w:rPr>
        <w:tab/>
      </w:r>
      <w:r w:rsidRPr="00D9305B">
        <w:rPr>
          <w:lang w:eastAsia="zh-CN"/>
        </w:rPr>
        <w:t>The</w:t>
      </w:r>
      <w:r w:rsidRPr="00D9305B">
        <w:rPr>
          <w:rFonts w:hint="eastAsia"/>
          <w:lang w:eastAsia="zh-CN"/>
        </w:rPr>
        <w:t xml:space="preserve"> </w:t>
      </w:r>
      <w:r w:rsidRPr="00D9305B">
        <w:rPr>
          <w:lang w:eastAsia="zh-CN"/>
        </w:rPr>
        <w:t xml:space="preserve">P-CSCF invokes the corresponding </w:t>
      </w:r>
      <w:proofErr w:type="spellStart"/>
      <w:r w:rsidRPr="00D9305B">
        <w:rPr>
          <w:lang w:eastAsia="zh-CN"/>
        </w:rPr>
        <w:t>Npcf_PolicyAuthorization_Create</w:t>
      </w:r>
      <w:proofErr w:type="spellEnd"/>
      <w:r w:rsidRPr="00D9305B">
        <w:rPr>
          <w:lang w:eastAsia="zh-CN"/>
        </w:rPr>
        <w:t xml:space="preserve">/Update/Delete Request service operations provided by </w:t>
      </w:r>
      <w:proofErr w:type="spellStart"/>
      <w:r w:rsidRPr="00D9305B">
        <w:rPr>
          <w:lang w:eastAsia="zh-CN"/>
        </w:rPr>
        <w:t>Npcf</w:t>
      </w:r>
      <w:proofErr w:type="spellEnd"/>
      <w:r w:rsidRPr="00D9305B">
        <w:rPr>
          <w:lang w:eastAsia="zh-CN"/>
        </w:rPr>
        <w:t xml:space="preserve"> to</w:t>
      </w:r>
      <w:r>
        <w:rPr>
          <w:lang w:eastAsia="zh-CN"/>
        </w:rPr>
        <w:t xml:space="preserve"> </w:t>
      </w:r>
      <w:r w:rsidRPr="00D9305B">
        <w:rPr>
          <w:lang w:eastAsia="zh-CN"/>
        </w:rPr>
        <w:t>retrieve the UE location information.</w:t>
      </w:r>
    </w:p>
    <w:p w:rsidR="008C2298" w:rsidRDefault="008C2298" w:rsidP="008C2298">
      <w:pPr>
        <w:pStyle w:val="B1"/>
        <w:rPr>
          <w:ins w:id="3" w:author="Nokia_nd12" w:date="2019-01-12T20:58:00Z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PCF obtains the UE location information from the SMF and the AMF, as described in the 3GPP TS 23.502 [4</w:t>
      </w:r>
      <w:proofErr w:type="gramStart"/>
      <w:r>
        <w:rPr>
          <w:lang w:eastAsia="zh-CN"/>
        </w:rPr>
        <w:t>], and</w:t>
      </w:r>
      <w:proofErr w:type="gramEnd"/>
      <w:r>
        <w:rPr>
          <w:lang w:eastAsia="zh-CN"/>
        </w:rPr>
        <w:t xml:space="preserve"> sends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>/Update/Delete Response with the UE location information.</w:t>
      </w:r>
    </w:p>
    <w:p w:rsidR="00FA2371" w:rsidRDefault="00FA2371" w:rsidP="00FA2371">
      <w:pPr>
        <w:rPr>
          <w:ins w:id="4" w:author="Nokia_nd12" w:date="2019-01-12T21:01:00Z"/>
          <w:lang w:eastAsia="zh-CN"/>
        </w:rPr>
      </w:pPr>
      <w:ins w:id="5" w:author="Nokia_nd12" w:date="2019-01-12T20:59:00Z">
        <w:r>
          <w:rPr>
            <w:lang w:eastAsia="zh-CN"/>
          </w:rPr>
          <w:t xml:space="preserve">P-CSCF also needs to be aware of </w:t>
        </w:r>
      </w:ins>
      <w:ins w:id="6" w:author="Nokia_nd12" w:date="2019-01-13T10:54:00Z">
        <w:r w:rsidR="00EB3C06">
          <w:rPr>
            <w:lang w:eastAsia="zh-CN"/>
          </w:rPr>
          <w:t>Access Network Information (ANI)</w:t>
        </w:r>
      </w:ins>
      <w:ins w:id="7" w:author="Nokia_nd12" w:date="2019-01-12T20:59:00Z">
        <w:r>
          <w:rPr>
            <w:lang w:eastAsia="zh-CN"/>
          </w:rPr>
          <w:t xml:space="preserve"> </w:t>
        </w:r>
      </w:ins>
      <w:ins w:id="8" w:author="Nokia_nd12" w:date="2019-01-13T11:09:00Z">
        <w:r w:rsidR="00F24B26">
          <w:rPr>
            <w:lang w:eastAsia="zh-CN"/>
          </w:rPr>
          <w:t>(</w:t>
        </w:r>
        <w:r w:rsidR="00F24B26" w:rsidRPr="00F24B26">
          <w:rPr>
            <w:lang w:eastAsia="zh-CN"/>
          </w:rPr>
          <w:t xml:space="preserve">e.g. user location and/or user </w:t>
        </w:r>
        <w:proofErr w:type="spellStart"/>
        <w:r w:rsidR="00F24B26" w:rsidRPr="00F24B26">
          <w:rPr>
            <w:lang w:eastAsia="zh-CN"/>
          </w:rPr>
          <w:t>timezone</w:t>
        </w:r>
        <w:proofErr w:type="spellEnd"/>
        <w:r w:rsidR="00F24B26" w:rsidRPr="00F24B26">
          <w:rPr>
            <w:lang w:eastAsia="zh-CN"/>
          </w:rPr>
          <w:t xml:space="preserve"> information) </w:t>
        </w:r>
      </w:ins>
      <w:ins w:id="9" w:author="Nokia_nd12" w:date="2019-01-12T20:59:00Z">
        <w:r>
          <w:rPr>
            <w:lang w:eastAsia="zh-CN"/>
          </w:rPr>
          <w:t>at establishment of the QoS Flow</w:t>
        </w:r>
      </w:ins>
      <w:ins w:id="10" w:author="Nokia_nd12" w:date="2019-01-12T21:00:00Z">
        <w:r>
          <w:rPr>
            <w:lang w:eastAsia="zh-CN"/>
          </w:rPr>
          <w:t xml:space="preserve">. This can be performed via adding </w:t>
        </w:r>
      </w:ins>
      <w:ins w:id="11" w:author="Nokia_nd12" w:date="2019-01-13T11:10:00Z">
        <w:r w:rsidR="00F24B26" w:rsidRPr="00F24B26">
          <w:rPr>
            <w:lang w:eastAsia="zh-CN"/>
          </w:rPr>
          <w:t xml:space="preserve">Access Network Information </w:t>
        </w:r>
      </w:ins>
      <w:ins w:id="12" w:author="Nokia_nd12" w:date="2019-01-12T21:00:00Z">
        <w:r>
          <w:rPr>
            <w:lang w:eastAsia="zh-CN"/>
          </w:rPr>
          <w:t xml:space="preserve">to the </w:t>
        </w:r>
      </w:ins>
      <w:proofErr w:type="spellStart"/>
      <w:ins w:id="13" w:author="Nokia_nd12" w:date="2019-01-12T21:01:00Z">
        <w:r w:rsidRPr="00FA2371">
          <w:rPr>
            <w:lang w:eastAsia="zh-CN"/>
          </w:rPr>
          <w:t>Npcf_PolicyAuthorization_</w:t>
        </w:r>
      </w:ins>
      <w:ins w:id="14" w:author="Nokia_nd12" w:date="2019-01-13T10:17:00Z">
        <w:r w:rsidR="001500A3">
          <w:rPr>
            <w:lang w:eastAsia="zh-CN"/>
          </w:rPr>
          <w:t>Notify</w:t>
        </w:r>
      </w:ins>
      <w:proofErr w:type="spellEnd"/>
      <w:ins w:id="15" w:author="Nokia_nd12" w:date="2019-01-12T21:01:00Z">
        <w:r w:rsidRPr="00FA2371">
          <w:rPr>
            <w:lang w:eastAsia="zh-CN"/>
          </w:rPr>
          <w:t xml:space="preserve"> service operation</w:t>
        </w:r>
        <w:r>
          <w:rPr>
            <w:lang w:eastAsia="zh-CN"/>
          </w:rPr>
          <w:t xml:space="preserve"> from PCF to P-CSCF. </w:t>
        </w:r>
      </w:ins>
    </w:p>
    <w:p w:rsidR="00FA2371" w:rsidRPr="00D9305B" w:rsidRDefault="00FA2371" w:rsidP="00FA2371">
      <w:pPr>
        <w:rPr>
          <w:lang w:eastAsia="zh-CN"/>
        </w:rPr>
      </w:pPr>
      <w:ins w:id="16" w:author="Nokia_nd12" w:date="2019-01-12T21:01:00Z">
        <w:r>
          <w:rPr>
            <w:lang w:eastAsia="zh-CN"/>
          </w:rPr>
          <w:t>P-CSCF also needs to be awa</w:t>
        </w:r>
      </w:ins>
      <w:ins w:id="17" w:author="Nokia_nd12" w:date="2019-01-12T21:02:00Z">
        <w:r>
          <w:rPr>
            <w:lang w:eastAsia="zh-CN"/>
          </w:rPr>
          <w:t xml:space="preserve">re of RAN/NAS </w:t>
        </w:r>
      </w:ins>
      <w:ins w:id="18" w:author="Nokia_nd12" w:date="2019-01-13T11:11:00Z">
        <w:r w:rsidR="00F24B26">
          <w:rPr>
            <w:lang w:eastAsia="zh-CN"/>
          </w:rPr>
          <w:t xml:space="preserve">release </w:t>
        </w:r>
      </w:ins>
      <w:ins w:id="19" w:author="Nokia_nd12" w:date="2019-01-12T21:02:00Z">
        <w:r>
          <w:rPr>
            <w:lang w:eastAsia="zh-CN"/>
          </w:rPr>
          <w:t xml:space="preserve">cause at the release initiated by RAN or by CN. </w:t>
        </w:r>
      </w:ins>
      <w:ins w:id="20" w:author="Nokia_nd12" w:date="2019-01-12T21:03:00Z">
        <w:r>
          <w:rPr>
            <w:lang w:eastAsia="zh-CN"/>
          </w:rPr>
          <w:t xml:space="preserve">This can be performed via adding </w:t>
        </w:r>
      </w:ins>
      <w:ins w:id="21" w:author="Nokia_nd12" w:date="2019-01-13T10:17:00Z">
        <w:r w:rsidR="00A659E5">
          <w:rPr>
            <w:lang w:eastAsia="zh-CN"/>
          </w:rPr>
          <w:t xml:space="preserve">RAN/NAS </w:t>
        </w:r>
      </w:ins>
      <w:ins w:id="22" w:author="Nokia_nd12" w:date="2019-01-13T11:11:00Z">
        <w:r w:rsidR="00F24B26">
          <w:rPr>
            <w:lang w:eastAsia="zh-CN"/>
          </w:rPr>
          <w:t xml:space="preserve">release </w:t>
        </w:r>
      </w:ins>
      <w:ins w:id="23" w:author="Nokia_nd12" w:date="2019-01-13T10:17:00Z">
        <w:r w:rsidR="00A659E5">
          <w:rPr>
            <w:lang w:eastAsia="zh-CN"/>
          </w:rPr>
          <w:t xml:space="preserve">cause </w:t>
        </w:r>
      </w:ins>
      <w:ins w:id="24" w:author="Nokia_nd12" w:date="2019-01-12T21:03:00Z">
        <w:r>
          <w:rPr>
            <w:lang w:eastAsia="zh-CN"/>
          </w:rPr>
          <w:t xml:space="preserve">to the </w:t>
        </w:r>
        <w:proofErr w:type="spellStart"/>
        <w:r w:rsidRPr="00FA2371">
          <w:rPr>
            <w:lang w:eastAsia="zh-CN"/>
          </w:rPr>
          <w:t>Npcf_PolicyAuthorization_</w:t>
        </w:r>
      </w:ins>
      <w:ins w:id="25" w:author="Nokia_nd12" w:date="2019-01-13T11:11:00Z">
        <w:r w:rsidR="00F24B26">
          <w:rPr>
            <w:lang w:eastAsia="zh-CN"/>
          </w:rPr>
          <w:t>Notify</w:t>
        </w:r>
      </w:ins>
      <w:proofErr w:type="spellEnd"/>
      <w:ins w:id="26" w:author="Nokia_nd12" w:date="2019-01-12T21:03:00Z">
        <w:r w:rsidRPr="00FA2371">
          <w:rPr>
            <w:lang w:eastAsia="zh-CN"/>
          </w:rPr>
          <w:t xml:space="preserve"> service operation</w:t>
        </w:r>
        <w:r>
          <w:rPr>
            <w:lang w:eastAsia="zh-CN"/>
          </w:rPr>
          <w:t xml:space="preserve"> from PCF to P-CSCF.</w:t>
        </w:r>
      </w:ins>
    </w:p>
    <w:p w:rsidR="008C2298" w:rsidRPr="00D9305B" w:rsidRDefault="008C2298" w:rsidP="008C2298">
      <w:pPr>
        <w:pStyle w:val="Heading3"/>
      </w:pPr>
      <w:bookmarkStart w:id="27" w:name="_Toc516830626"/>
      <w:r>
        <w:t>6.14</w:t>
      </w:r>
      <w:r w:rsidRPr="00D9305B">
        <w:t>.2</w:t>
      </w:r>
      <w:r w:rsidRPr="00D9305B">
        <w:tab/>
        <w:t>Impacts on existing nodes and functions</w:t>
      </w:r>
      <w:bookmarkEnd w:id="27"/>
    </w:p>
    <w:p w:rsidR="008C2298" w:rsidRPr="00D9305B" w:rsidRDefault="008C2298" w:rsidP="008C2298">
      <w:pPr>
        <w:rPr>
          <w:lang w:eastAsia="zh-CN"/>
        </w:rPr>
      </w:pPr>
      <w:r w:rsidRPr="00D9305B">
        <w:rPr>
          <w:lang w:eastAsia="zh-CN"/>
        </w:rPr>
        <w:t xml:space="preserve">The P-CSCF supports to utilize services provided by </w:t>
      </w:r>
      <w:proofErr w:type="spellStart"/>
      <w:r w:rsidRPr="00D9305B">
        <w:rPr>
          <w:lang w:eastAsia="zh-CN"/>
        </w:rPr>
        <w:t>Npcf</w:t>
      </w:r>
      <w:proofErr w:type="spellEnd"/>
      <w:r w:rsidRPr="00D9305B">
        <w:rPr>
          <w:lang w:eastAsia="zh-CN"/>
        </w:rPr>
        <w:t xml:space="preserve"> for </w:t>
      </w:r>
      <w:r w:rsidRPr="00D9305B">
        <w:t>event subscription</w:t>
      </w:r>
      <w:r w:rsidRPr="00D9305B">
        <w:rPr>
          <w:lang w:eastAsia="zh-CN"/>
        </w:rPr>
        <w:t>.</w:t>
      </w:r>
    </w:p>
    <w:p w:rsidR="008C2298" w:rsidRPr="00D9305B" w:rsidRDefault="008C2298" w:rsidP="008C2298">
      <w:pPr>
        <w:pStyle w:val="Heading3"/>
      </w:pPr>
      <w:bookmarkStart w:id="28" w:name="_Toc516830627"/>
      <w:r>
        <w:t>6.14</w:t>
      </w:r>
      <w:r w:rsidRPr="00D9305B">
        <w:t>.3</w:t>
      </w:r>
      <w:r w:rsidRPr="00D9305B">
        <w:tab/>
        <w:t>Solution Evaluation</w:t>
      </w:r>
      <w:bookmarkEnd w:id="28"/>
    </w:p>
    <w:p w:rsidR="008C2298" w:rsidRPr="00D9305B" w:rsidRDefault="008C2298" w:rsidP="008C2298">
      <w:pPr>
        <w:pStyle w:val="EditorsNote"/>
      </w:pPr>
      <w:r>
        <w:t>Editor's note</w:t>
      </w:r>
      <w:r>
        <w:rPr>
          <w:lang w:eastAsia="ko-KR"/>
        </w:rPr>
        <w:t>:</w:t>
      </w:r>
      <w:r w:rsidRPr="00D9305B">
        <w:rPr>
          <w:lang w:eastAsia="ko-KR"/>
        </w:rPr>
        <w:tab/>
      </w:r>
      <w:r w:rsidRPr="00D9305B">
        <w:t>This clause provides an evaluation of the solution.</w:t>
      </w:r>
    </w:p>
    <w:p w:rsidR="00482E20" w:rsidRDefault="00482E20" w:rsidP="00482E20">
      <w:pPr>
        <w:rPr>
          <w:noProof/>
        </w:rPr>
      </w:pP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482E20" w:rsidRDefault="00482E20" w:rsidP="00482E20">
      <w:pPr>
        <w:rPr>
          <w:noProof/>
        </w:rPr>
      </w:pP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482E20" w:rsidRDefault="00482E20" w:rsidP="00482E20">
      <w:pPr>
        <w:rPr>
          <w:noProof/>
        </w:rPr>
      </w:pPr>
    </w:p>
    <w:p w:rsidR="00FD7189" w:rsidRDefault="00FD7189" w:rsidP="00FD7189"/>
    <w:p w:rsidR="00FD7189" w:rsidRPr="00FD7189" w:rsidRDefault="00FD7189" w:rsidP="00FD7189"/>
    <w:sectPr w:rsidR="00FD7189" w:rsidRPr="00FD7189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BEF" w:rsidRDefault="00B30BEF">
      <w:r>
        <w:separator/>
      </w:r>
    </w:p>
    <w:p w:rsidR="00B30BEF" w:rsidRDefault="00B30BEF"/>
  </w:endnote>
  <w:endnote w:type="continuationSeparator" w:id="0">
    <w:p w:rsidR="00B30BEF" w:rsidRDefault="00B30BEF">
      <w:r>
        <w:continuationSeparator/>
      </w:r>
    </w:p>
    <w:p w:rsidR="00B30BEF" w:rsidRDefault="00B30B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BEF" w:rsidRDefault="00B30BEF">
      <w:r>
        <w:separator/>
      </w:r>
    </w:p>
    <w:p w:rsidR="00B30BEF" w:rsidRDefault="00B30BEF"/>
  </w:footnote>
  <w:footnote w:type="continuationSeparator" w:id="0">
    <w:p w:rsidR="00B30BEF" w:rsidRDefault="00B30BEF">
      <w:r>
        <w:continuationSeparator/>
      </w:r>
    </w:p>
    <w:p w:rsidR="00B30BEF" w:rsidRDefault="00B30B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25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nd12">
    <w15:presenceInfo w15:providerId="None" w15:userId="Nokia_nd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7C09"/>
    <w:rsid w:val="00071300"/>
    <w:rsid w:val="00077D47"/>
    <w:rsid w:val="000850FC"/>
    <w:rsid w:val="000A5B11"/>
    <w:rsid w:val="000C644F"/>
    <w:rsid w:val="001172A3"/>
    <w:rsid w:val="0012175A"/>
    <w:rsid w:val="001500A3"/>
    <w:rsid w:val="00151D17"/>
    <w:rsid w:val="00183365"/>
    <w:rsid w:val="0018638B"/>
    <w:rsid w:val="001D65F6"/>
    <w:rsid w:val="001F6635"/>
    <w:rsid w:val="00214A9D"/>
    <w:rsid w:val="00216BE9"/>
    <w:rsid w:val="0022676A"/>
    <w:rsid w:val="00282347"/>
    <w:rsid w:val="0028563F"/>
    <w:rsid w:val="00287EF5"/>
    <w:rsid w:val="002D0297"/>
    <w:rsid w:val="002E4E32"/>
    <w:rsid w:val="002E7C6F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13188"/>
    <w:rsid w:val="00424071"/>
    <w:rsid w:val="00440983"/>
    <w:rsid w:val="00474B2E"/>
    <w:rsid w:val="00482E20"/>
    <w:rsid w:val="004934E0"/>
    <w:rsid w:val="004A2E8B"/>
    <w:rsid w:val="004A6E74"/>
    <w:rsid w:val="004B5CF5"/>
    <w:rsid w:val="004C34C8"/>
    <w:rsid w:val="004F0298"/>
    <w:rsid w:val="00513339"/>
    <w:rsid w:val="00527108"/>
    <w:rsid w:val="005326B5"/>
    <w:rsid w:val="005454E9"/>
    <w:rsid w:val="005509C5"/>
    <w:rsid w:val="005905CA"/>
    <w:rsid w:val="005B0880"/>
    <w:rsid w:val="005C0BDC"/>
    <w:rsid w:val="005C1FB9"/>
    <w:rsid w:val="005D5320"/>
    <w:rsid w:val="005E44C2"/>
    <w:rsid w:val="005F37A1"/>
    <w:rsid w:val="00620388"/>
    <w:rsid w:val="006612B2"/>
    <w:rsid w:val="00667E7C"/>
    <w:rsid w:val="0067253A"/>
    <w:rsid w:val="006868ED"/>
    <w:rsid w:val="006921A3"/>
    <w:rsid w:val="00692A03"/>
    <w:rsid w:val="006C0C3E"/>
    <w:rsid w:val="006D21FF"/>
    <w:rsid w:val="00705FEA"/>
    <w:rsid w:val="00722962"/>
    <w:rsid w:val="0073482C"/>
    <w:rsid w:val="007F500E"/>
    <w:rsid w:val="00863A64"/>
    <w:rsid w:val="00883B55"/>
    <w:rsid w:val="00896618"/>
    <w:rsid w:val="008C2298"/>
    <w:rsid w:val="008C401B"/>
    <w:rsid w:val="00916E81"/>
    <w:rsid w:val="00924410"/>
    <w:rsid w:val="009415EC"/>
    <w:rsid w:val="0095526E"/>
    <w:rsid w:val="009572C0"/>
    <w:rsid w:val="009946B8"/>
    <w:rsid w:val="00A01C8E"/>
    <w:rsid w:val="00A33192"/>
    <w:rsid w:val="00A41677"/>
    <w:rsid w:val="00A51EE2"/>
    <w:rsid w:val="00A659E5"/>
    <w:rsid w:val="00A67135"/>
    <w:rsid w:val="00AC2D8C"/>
    <w:rsid w:val="00AC3635"/>
    <w:rsid w:val="00AF64A3"/>
    <w:rsid w:val="00AF7B2E"/>
    <w:rsid w:val="00B23CDE"/>
    <w:rsid w:val="00B30BEF"/>
    <w:rsid w:val="00B569E2"/>
    <w:rsid w:val="00BC62BF"/>
    <w:rsid w:val="00BD5878"/>
    <w:rsid w:val="00BD5C23"/>
    <w:rsid w:val="00BF5B4E"/>
    <w:rsid w:val="00BF5CC5"/>
    <w:rsid w:val="00C04D0D"/>
    <w:rsid w:val="00C1176C"/>
    <w:rsid w:val="00C178A2"/>
    <w:rsid w:val="00C30363"/>
    <w:rsid w:val="00C30676"/>
    <w:rsid w:val="00C4636D"/>
    <w:rsid w:val="00C47B70"/>
    <w:rsid w:val="00C86E8A"/>
    <w:rsid w:val="00C902C9"/>
    <w:rsid w:val="00C96832"/>
    <w:rsid w:val="00CB730B"/>
    <w:rsid w:val="00CC5766"/>
    <w:rsid w:val="00D31BDD"/>
    <w:rsid w:val="00D52099"/>
    <w:rsid w:val="00D731CF"/>
    <w:rsid w:val="00DB1329"/>
    <w:rsid w:val="00DD7403"/>
    <w:rsid w:val="00DF7AD5"/>
    <w:rsid w:val="00DF7FB6"/>
    <w:rsid w:val="00E408B6"/>
    <w:rsid w:val="00E7283F"/>
    <w:rsid w:val="00E77BAF"/>
    <w:rsid w:val="00EA51F1"/>
    <w:rsid w:val="00EB3C06"/>
    <w:rsid w:val="00EE05FB"/>
    <w:rsid w:val="00EE3B2E"/>
    <w:rsid w:val="00F13B97"/>
    <w:rsid w:val="00F24B26"/>
    <w:rsid w:val="00F24C65"/>
    <w:rsid w:val="00F9126D"/>
    <w:rsid w:val="00FA2371"/>
    <w:rsid w:val="00FD7189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363C49"/>
  <w15:chartTrackingRefBased/>
  <w15:docId w15:val="{6EA16ACD-04A9-491B-8DC0-B81735C1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8C2298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8C2298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Nokia_nd12</cp:lastModifiedBy>
  <cp:revision>4</cp:revision>
  <cp:lastPrinted>2003-09-26T09:29:00Z</cp:lastPrinted>
  <dcterms:created xsi:type="dcterms:W3CDTF">2019-01-14T19:19:00Z</dcterms:created>
  <dcterms:modified xsi:type="dcterms:W3CDTF">2019-01-15T08:37:00Z</dcterms:modified>
</cp:coreProperties>
</file>